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E19B6C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CE1BCE">
        <w:rPr>
          <w:b/>
          <w:noProof/>
          <w:sz w:val="24"/>
        </w:rPr>
        <w:t>3994</w:t>
      </w:r>
    </w:p>
    <w:p w14:paraId="693CE205" w14:textId="41C7F891"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r w:rsidR="00AA6F26" w:rsidRPr="00AA6F26">
        <w:rPr>
          <w:bCs/>
          <w:noProof/>
          <w:sz w:val="16"/>
          <w:szCs w:val="12"/>
        </w:rPr>
        <w:t>(Revision of RP-233102)</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403863F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bookmarkStart w:id="0" w:name="_Hlk153296398"/>
      <w:r w:rsidRPr="001C6B14">
        <w:rPr>
          <w:rFonts w:ascii="Arial" w:eastAsia="Batang" w:hAnsi="Arial" w:cs="Arial"/>
          <w:b/>
          <w:sz w:val="24"/>
          <w:szCs w:val="24"/>
          <w:lang w:eastAsia="zh-CN"/>
        </w:rPr>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BC136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BC1362" w:rsidRPr="00BC1362">
        <w:rPr>
          <w:rFonts w:ascii="Arial" w:eastAsia="Batang" w:hAnsi="Arial" w:cs="Arial"/>
          <w:b/>
          <w:sz w:val="24"/>
          <w:szCs w:val="24"/>
          <w:lang w:eastAsia="zh-CN"/>
        </w:rPr>
        <w:t>Study on channel modelling enhancements for 7-24GHz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0028C1E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w:t>
      </w:r>
      <w:r w:rsidR="00604E19">
        <w:rPr>
          <w:rFonts w:ascii="Arial" w:eastAsia="Batang" w:hAnsi="Arial"/>
          <w:b/>
          <w:sz w:val="24"/>
          <w:szCs w:val="24"/>
          <w:lang w:eastAsia="zh-CN"/>
        </w:rPr>
        <w:t>8</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568108F4"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Study on </w:t>
      </w:r>
      <w:r w:rsidR="00A806EC" w:rsidRPr="00A806EC">
        <w:rPr>
          <w:sz w:val="32"/>
          <w:szCs w:val="32"/>
        </w:rPr>
        <w:t xml:space="preserve">Channel Modelling </w:t>
      </w:r>
      <w:ins w:id="1" w:author="Matthew Baker" w:date="2023-12-12T18:00:00Z">
        <w:r w:rsidR="00AA6F26">
          <w:rPr>
            <w:sz w:val="32"/>
            <w:szCs w:val="32"/>
          </w:rPr>
          <w:t xml:space="preserve">Enhancements </w:t>
        </w:r>
      </w:ins>
      <w:r w:rsidR="00A806EC" w:rsidRPr="00A806EC">
        <w:rPr>
          <w:sz w:val="32"/>
          <w:szCs w:val="32"/>
        </w:rPr>
        <w:t xml:space="preserve">for </w:t>
      </w:r>
      <w:r w:rsidR="00604E19">
        <w:rPr>
          <w:sz w:val="32"/>
          <w:szCs w:val="32"/>
        </w:rPr>
        <w:t>7-24 GHz</w:t>
      </w:r>
    </w:p>
    <w:p w14:paraId="4831830C" w14:textId="4A7E54A3" w:rsidR="00D903CF" w:rsidRPr="00BA3A53" w:rsidRDefault="00D903CF" w:rsidP="00D903CF">
      <w:pPr>
        <w:pStyle w:val="Guidance"/>
      </w:pPr>
    </w:p>
    <w:p w14:paraId="2E7D3CE6" w14:textId="245CFCC0" w:rsidR="00D903CF" w:rsidRPr="00F5429B" w:rsidRDefault="00D903CF" w:rsidP="00D903CF">
      <w:pPr>
        <w:pStyle w:val="Heading8"/>
        <w:ind w:left="2835" w:hanging="2835"/>
        <w:rPr>
          <w:sz w:val="32"/>
          <w:szCs w:val="32"/>
        </w:rPr>
      </w:pPr>
      <w:r w:rsidRPr="00F5429B">
        <w:rPr>
          <w:sz w:val="32"/>
          <w:szCs w:val="32"/>
        </w:rPr>
        <w:t>Acronym:</w:t>
      </w:r>
      <w:r w:rsidR="00A806EC">
        <w:rPr>
          <w:sz w:val="32"/>
          <w:szCs w:val="32"/>
        </w:rPr>
        <w:t xml:space="preserve">  </w:t>
      </w:r>
      <w:r w:rsidR="00BC1362" w:rsidRPr="00BC1362">
        <w:rPr>
          <w:sz w:val="32"/>
          <w:szCs w:val="32"/>
        </w:rPr>
        <w:t>FS_NR_7_24GHz_CHmod</w:t>
      </w:r>
    </w:p>
    <w:p w14:paraId="15961FB8" w14:textId="7BC65063" w:rsidR="00D903CF" w:rsidRDefault="00D903CF" w:rsidP="00D903CF">
      <w:pPr>
        <w:pStyle w:val="Guidance"/>
      </w:pPr>
    </w:p>
    <w:p w14:paraId="3B4B995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625F6C4F" w:rsidR="00953E83" w:rsidRPr="004C7921" w:rsidRDefault="00696715" w:rsidP="001808F9">
            <w:pPr>
              <w:pStyle w:val="TAL"/>
              <w:jc w:val="center"/>
              <w:rPr>
                <w:b/>
                <w:bCs/>
              </w:rPr>
            </w:pPr>
            <w:r>
              <w:rPr>
                <w:b/>
                <w:bCs/>
              </w:rPr>
              <w:t>X</w:t>
            </w: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01796B7D"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C2E64B8" w14:textId="6155375B" w:rsidR="00604E19" w:rsidRDefault="00604E19" w:rsidP="00604E19">
      <w:pPr>
        <w:spacing w:before="120" w:after="120"/>
        <w:jc w:val="both"/>
        <w:rPr>
          <w:lang w:eastAsia="zh-CN"/>
        </w:rPr>
      </w:pPr>
      <w:r>
        <w:rPr>
          <w:lang w:eastAsia="zh-CN"/>
        </w:rPr>
        <w:t xml:space="preserve">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w:t>
      </w:r>
      <w:proofErr w:type="spellStart"/>
      <w:r>
        <w:rPr>
          <w:lang w:eastAsia="zh-CN"/>
        </w:rPr>
        <w:t>mmWave</w:t>
      </w:r>
      <w:proofErr w:type="spellEnd"/>
      <w:r>
        <w:rPr>
          <w:lang w:eastAsia="zh-CN"/>
        </w:rPr>
        <w:t xml:space="preserve"> bands. Companies reported channel measurement data spanning various frequency ranges from sub-6 GHz to up to 75 GHz. However, more than 80 % of the channel measurement data submitted to RAN1 was from sub-6GHz or from 24 GHz to 60 GHz bands.</w:t>
      </w:r>
    </w:p>
    <w:p w14:paraId="1ADAE493" w14:textId="643B0D1F" w:rsidR="00604E19" w:rsidRDefault="00604E19" w:rsidP="00604E19">
      <w:pPr>
        <w:spacing w:before="120" w:after="120"/>
        <w:jc w:val="both"/>
        <w:rPr>
          <w:lang w:eastAsia="zh-CN"/>
        </w:rPr>
      </w:pPr>
      <w:r>
        <w:rPr>
          <w:lang w:eastAsia="zh-CN"/>
        </w:rPr>
        <w:t xml:space="preserve">More specifically, channel correlation parameters for 6 to 28 GHz were interpolated from measurements below 6 GHz and above 28 GHz, including simple first order scaling of the mean and standard deviation of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 xml:space="preserve">. Additionally, there was a lack of measurement data for modelling frequency dependency for the cluster DS, ASD, ASA, and ZSA for </w:t>
      </w:r>
      <w:proofErr w:type="spellStart"/>
      <w:r>
        <w:rPr>
          <w:lang w:eastAsia="zh-CN"/>
        </w:rPr>
        <w:t>UMi</w:t>
      </w:r>
      <w:proofErr w:type="spellEnd"/>
      <w:r>
        <w:rPr>
          <w:lang w:eastAsia="zh-CN"/>
        </w:rPr>
        <w:t xml:space="preserve"> deployment scenarios. Limited pathloss measurements were available and measurements based on a fixed BS height were used for the modelling. Measurements for O2I loss and calibration efforts for O2I scenarios were limited.</w:t>
      </w:r>
    </w:p>
    <w:p w14:paraId="5A7FAD73" w14:textId="5C56A5EE" w:rsidR="00604E19" w:rsidRPr="001E0AFB" w:rsidRDefault="00604E19" w:rsidP="00604E19">
      <w:pPr>
        <w:spacing w:before="120" w:after="120"/>
        <w:jc w:val="both"/>
        <w:rPr>
          <w:lang w:eastAsia="zh-CN"/>
        </w:rPr>
      </w:pPr>
      <w:r>
        <w:rPr>
          <w:lang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6F2DEAA5" w14:textId="02A472E7" w:rsidR="00604E19" w:rsidRDefault="00604E19" w:rsidP="00604E19">
      <w:pPr>
        <w:spacing w:before="120" w:after="120"/>
        <w:jc w:val="both"/>
        <w:rPr>
          <w:lang w:eastAsia="zh-CN"/>
        </w:rPr>
      </w:pPr>
      <w:r>
        <w:rPr>
          <w:lang w:eastAsia="zh-CN"/>
        </w:rPr>
        <w:t xml:space="preserve">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w:t>
      </w:r>
      <w:r>
        <w:rPr>
          <w:lang w:eastAsia="zh-CN"/>
        </w:rPr>
        <w:lastRenderedPageBreak/>
        <w:t xml:space="preserve">of a large antenna array. </w:t>
      </w:r>
      <w:ins w:id="2" w:author="Matthew Baker" w:date="2023-12-12T16:08:00Z">
        <w:r w:rsidR="0097057C">
          <w:rPr>
            <w:lang w:eastAsia="zh-CN"/>
          </w:rPr>
          <w:t xml:space="preserve">Additional considerations may also include </w:t>
        </w:r>
      </w:ins>
      <w:ins w:id="3" w:author="Matthew Baker" w:date="2023-12-12T16:11:00Z">
        <w:r w:rsidR="0097057C">
          <w:rPr>
            <w:lang w:eastAsia="zh-CN"/>
          </w:rPr>
          <w:t>the number</w:t>
        </w:r>
      </w:ins>
      <w:ins w:id="4" w:author="Matthew Baker" w:date="2023-12-12T16:30:00Z">
        <w:r w:rsidR="00BF7169">
          <w:rPr>
            <w:lang w:eastAsia="zh-CN"/>
          </w:rPr>
          <w:t>/power</w:t>
        </w:r>
      </w:ins>
      <w:ins w:id="5" w:author="Matthew Baker" w:date="2023-12-12T16:10:00Z">
        <w:r w:rsidR="0097057C">
          <w:rPr>
            <w:lang w:eastAsia="zh-CN"/>
          </w:rPr>
          <w:t xml:space="preserve"> of </w:t>
        </w:r>
      </w:ins>
      <w:ins w:id="6" w:author="Matthew Baker" w:date="2023-12-12T16:22:00Z">
        <w:r w:rsidR="00754C8F">
          <w:rPr>
            <w:lang w:eastAsia="zh-CN"/>
          </w:rPr>
          <w:t>paths</w:t>
        </w:r>
      </w:ins>
      <w:ins w:id="7" w:author="Matthew Baker" w:date="2023-12-12T16:23:00Z">
        <w:r w:rsidR="00754C8F">
          <w:rPr>
            <w:lang w:eastAsia="zh-CN"/>
          </w:rPr>
          <w:t>, cluster structure</w:t>
        </w:r>
      </w:ins>
      <w:ins w:id="8" w:author="Matthew Baker" w:date="2023-12-12T16:08:00Z">
        <w:r w:rsidR="0097057C">
          <w:rPr>
            <w:lang w:eastAsia="zh-CN"/>
          </w:rPr>
          <w:t>, material/building penetration loss model</w:t>
        </w:r>
      </w:ins>
      <w:ins w:id="9" w:author="Matthew Baker" w:date="2023-12-12T16:09:00Z">
        <w:r w:rsidR="0097057C">
          <w:rPr>
            <w:lang w:eastAsia="zh-CN"/>
          </w:rPr>
          <w:t xml:space="preserve">s, and spatial consistency between a UE and different non-co-located TRPs, for example. </w:t>
        </w:r>
      </w:ins>
      <w:r>
        <w:rPr>
          <w:lang w:eastAsia="zh-CN"/>
        </w:rPr>
        <w:t>As part of this study, assessment of these limitations and potential updates to better reflect new use cases in the 7 to 24 GHz band are proposed.</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3E5BB0A9" w14:textId="14DE1972" w:rsidR="00604E19" w:rsidRDefault="00604E19" w:rsidP="00604E19">
      <w:pPr>
        <w:spacing w:before="120" w:after="120"/>
        <w:jc w:val="both"/>
        <w:rPr>
          <w:lang w:eastAsia="zh-CN"/>
        </w:rPr>
      </w:pPr>
      <w:r>
        <w:rPr>
          <w:lang w:eastAsia="zh-CN"/>
        </w:rPr>
        <w:t>The objectives of this study are:</w:t>
      </w:r>
    </w:p>
    <w:p w14:paraId="5E9526F9" w14:textId="10D4CD48" w:rsidR="00604E19" w:rsidRDefault="00604E19" w:rsidP="00604E19">
      <w:pPr>
        <w:pStyle w:val="ListParagraph"/>
        <w:numPr>
          <w:ilvl w:val="0"/>
          <w:numId w:val="11"/>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del w:id="10" w:author="Matthew Baker" w:date="2023-12-12T18:14:00Z">
        <w:r w:rsidDel="001869AC">
          <w:rPr>
            <w:lang w:eastAsia="zh-CN"/>
          </w:rPr>
          <w:delText xml:space="preserve"> [RAN1]</w:delText>
        </w:r>
      </w:del>
    </w:p>
    <w:p w14:paraId="1B0507A9" w14:textId="77777777" w:rsidR="00604E19" w:rsidRDefault="00604E19" w:rsidP="00604E19">
      <w:pPr>
        <w:pStyle w:val="ListParagraph"/>
        <w:numPr>
          <w:ilvl w:val="1"/>
          <w:numId w:val="11"/>
        </w:numPr>
        <w:spacing w:before="120" w:after="120"/>
        <w:jc w:val="both"/>
        <w:rPr>
          <w:ins w:id="11" w:author="Matthew Baker" w:date="2023-12-12T09:31:00Z"/>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75A7149" w14:textId="230DDF7D" w:rsidR="00633B65" w:rsidRDefault="00633B65" w:rsidP="00633B65">
      <w:pPr>
        <w:pStyle w:val="ListParagraph"/>
        <w:numPr>
          <w:ilvl w:val="1"/>
          <w:numId w:val="11"/>
        </w:numPr>
        <w:spacing w:before="120" w:after="120"/>
        <w:jc w:val="both"/>
        <w:rPr>
          <w:lang w:eastAsia="zh-CN"/>
        </w:rPr>
      </w:pPr>
      <w:ins w:id="12" w:author="Matthew Baker" w:date="2023-12-12T09:31:00Z">
        <w:r w:rsidRPr="0061689E">
          <w:rPr>
            <w:lang w:eastAsia="zh-CN"/>
          </w:rPr>
          <w:t xml:space="preserve">Note: The validation </w:t>
        </w:r>
        <w:r w:rsidR="00B361AC" w:rsidRPr="0061689E">
          <w:rPr>
            <w:lang w:eastAsia="zh-CN"/>
          </w:rPr>
          <w:t>may</w:t>
        </w:r>
      </w:ins>
      <w:ins w:id="13" w:author="Matthew Baker" w:date="2023-12-12T09:32:00Z">
        <w:r w:rsidR="00B361AC" w:rsidRPr="0061689E">
          <w:rPr>
            <w:lang w:eastAsia="zh-CN"/>
          </w:rPr>
          <w:t xml:space="preserve"> consider all existing</w:t>
        </w:r>
      </w:ins>
      <w:ins w:id="14" w:author="Matthew Baker" w:date="2023-12-12T09:31:00Z">
        <w:r w:rsidRPr="0061689E">
          <w:rPr>
            <w:lang w:eastAsia="zh-CN"/>
          </w:rPr>
          <w:t xml:space="preserve"> scenarios</w:t>
        </w:r>
      </w:ins>
      <w:ins w:id="15" w:author="Matthew Baker" w:date="2023-12-12T09:32:00Z">
        <w:r w:rsidR="00B361AC" w:rsidRPr="0061689E">
          <w:rPr>
            <w:lang w:eastAsia="zh-CN"/>
          </w:rPr>
          <w:t xml:space="preserve">: </w:t>
        </w:r>
      </w:ins>
      <w:proofErr w:type="spellStart"/>
      <w:ins w:id="16" w:author="Matthew Baker" w:date="2023-12-12T09:31:00Z">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ins>
      <w:ins w:id="17" w:author="Matthew Baker" w:date="2023-12-12T09:32:00Z">
        <w:r w:rsidR="00B361AC" w:rsidRPr="0061689E">
          <w:rPr>
            <w:lang w:eastAsia="zh-CN"/>
          </w:rPr>
          <w:t>.</w:t>
        </w:r>
      </w:ins>
    </w:p>
    <w:p w14:paraId="2B0392C5" w14:textId="77777777" w:rsidR="00604E19" w:rsidRDefault="00604E19" w:rsidP="00604E19">
      <w:pPr>
        <w:pStyle w:val="ListParagraph"/>
        <w:spacing w:before="120" w:after="120"/>
        <w:ind w:left="2340"/>
        <w:jc w:val="both"/>
        <w:rPr>
          <w:lang w:eastAsia="zh-CN"/>
        </w:rPr>
      </w:pPr>
    </w:p>
    <w:p w14:paraId="43226822" w14:textId="35BB6FD7" w:rsidR="00604E19" w:rsidRPr="00681443" w:rsidRDefault="00604E19" w:rsidP="00604E19">
      <w:pPr>
        <w:pStyle w:val="ListParagraph"/>
        <w:numPr>
          <w:ilvl w:val="0"/>
          <w:numId w:val="11"/>
        </w:numPr>
        <w:spacing w:before="120" w:after="120"/>
        <w:jc w:val="both"/>
        <w:rPr>
          <w:lang w:eastAsia="zh-CN"/>
        </w:rPr>
      </w:pPr>
      <w:r>
        <w:rPr>
          <w:lang w:eastAsia="zh-CN"/>
        </w:rPr>
        <w:t xml:space="preserve">Adapt/extend as necessary the channel model of TR38.901 at least for 7-24 GHz, </w:t>
      </w:r>
      <w:r w:rsidRPr="00681443">
        <w:rPr>
          <w:lang w:eastAsia="zh-CN"/>
        </w:rPr>
        <w:t>including at least the following aspects for applicable scenarios</w:t>
      </w:r>
      <w:del w:id="18" w:author="Matthew Baker" w:date="2023-12-12T18:14:00Z">
        <w:r w:rsidDel="001869AC">
          <w:rPr>
            <w:lang w:eastAsia="zh-CN"/>
          </w:rPr>
          <w:delText xml:space="preserve"> [RAN1]</w:delText>
        </w:r>
      </w:del>
      <w:r w:rsidRPr="00681443">
        <w:rPr>
          <w:lang w:eastAsia="zh-CN"/>
        </w:rPr>
        <w:t xml:space="preserve">: </w:t>
      </w:r>
    </w:p>
    <w:p w14:paraId="1A01AEA7" w14:textId="68ADE0DD" w:rsidR="00604E19" w:rsidRPr="00681443" w:rsidRDefault="00604E19" w:rsidP="00604E19">
      <w:pPr>
        <w:pStyle w:val="ListParagraph"/>
        <w:numPr>
          <w:ilvl w:val="1"/>
          <w:numId w:val="11"/>
        </w:numPr>
        <w:spacing w:before="120" w:after="120"/>
        <w:jc w:val="both"/>
        <w:rPr>
          <w:lang w:eastAsia="zh-CN"/>
        </w:rPr>
      </w:pPr>
      <w:r w:rsidRPr="00681443">
        <w:rPr>
          <w:lang w:eastAsia="zh-CN"/>
        </w:rPr>
        <w:t>Near-field propagation</w:t>
      </w:r>
      <w:ins w:id="19" w:author="Matthew Baker" w:date="2023-12-12T16:15:00Z">
        <w:r w:rsidR="0097057C">
          <w:rPr>
            <w:lang w:eastAsia="zh-CN"/>
          </w:rPr>
          <w:t xml:space="preserve"> (with c</w:t>
        </w:r>
        <w:r w:rsidR="0097057C">
          <w:rPr>
            <w:lang w:eastAsia="zh-CN"/>
          </w:rPr>
          <w:t>onsideration be</w:t>
        </w:r>
        <w:r w:rsidR="0097057C">
          <w:rPr>
            <w:lang w:eastAsia="zh-CN"/>
          </w:rPr>
          <w:t>in</w:t>
        </w:r>
      </w:ins>
      <w:ins w:id="20" w:author="Matthew Baker" w:date="2023-12-12T16:16:00Z">
        <w:r w:rsidR="0097057C">
          <w:rPr>
            <w:lang w:eastAsia="zh-CN"/>
          </w:rPr>
          <w:t>g</w:t>
        </w:r>
      </w:ins>
      <w:ins w:id="21" w:author="Matthew Baker" w:date="2023-12-12T16:15:00Z">
        <w:r w:rsidR="0097057C">
          <w:rPr>
            <w:lang w:eastAsia="zh-CN"/>
          </w:rPr>
          <w:t xml:space="preserve"> given to consistency between near-field and far-field</w:t>
        </w:r>
      </w:ins>
      <w:ins w:id="22" w:author="Matthew Baker" w:date="2023-12-12T16:16:00Z">
        <w:r w:rsidR="0097057C">
          <w:rPr>
            <w:lang w:eastAsia="zh-CN"/>
          </w:rPr>
          <w:t>)</w:t>
        </w:r>
      </w:ins>
    </w:p>
    <w:p w14:paraId="4D960F63" w14:textId="77777777" w:rsidR="00604E19" w:rsidRDefault="00604E19" w:rsidP="00604E19">
      <w:pPr>
        <w:pStyle w:val="ListParagraph"/>
        <w:numPr>
          <w:ilvl w:val="1"/>
          <w:numId w:val="11"/>
        </w:numPr>
        <w:spacing w:before="120" w:after="120"/>
        <w:jc w:val="both"/>
        <w:rPr>
          <w:ins w:id="23" w:author="Matthew Baker" w:date="2023-12-11T18:25:00Z"/>
          <w:lang w:eastAsia="zh-CN"/>
        </w:rPr>
      </w:pPr>
      <w:r w:rsidRPr="00681443">
        <w:rPr>
          <w:lang w:eastAsia="zh-CN"/>
        </w:rPr>
        <w:t>Spatial non-stationarity</w:t>
      </w:r>
    </w:p>
    <w:p w14:paraId="10D93730" w14:textId="77777777" w:rsidR="00604E19" w:rsidRDefault="00604E19" w:rsidP="00604E19">
      <w:pPr>
        <w:pStyle w:val="ListParagraph"/>
        <w:spacing w:before="120" w:after="120"/>
        <w:jc w:val="both"/>
        <w:rPr>
          <w:lang w:eastAsia="zh-CN"/>
        </w:rPr>
      </w:pPr>
    </w:p>
    <w:p w14:paraId="318DD94C" w14:textId="50907015" w:rsidR="0097057C" w:rsidRDefault="00604E19" w:rsidP="0061689E">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ins w:id="24" w:author="Matthew Baker" w:date="2023-12-11T18:27:00Z">
        <w:r w:rsidR="00F868F9">
          <w:rPr>
            <w:lang w:eastAsia="zh-CN"/>
          </w:rPr>
          <w:t xml:space="preserve"> below 7 GHz and above 24 GHz</w:t>
        </w:r>
      </w:ins>
      <w:r w:rsidRPr="00681443">
        <w:rPr>
          <w:lang w:eastAsia="zh-CN"/>
        </w:rPr>
        <w:t xml:space="preserve"> shall be ensured.</w:t>
      </w:r>
    </w:p>
    <w:p w14:paraId="6978F922" w14:textId="77777777" w:rsidR="0061689E" w:rsidRPr="00681443" w:rsidDel="0097057C" w:rsidRDefault="0061689E" w:rsidP="0061689E">
      <w:pPr>
        <w:pStyle w:val="ListParagraph"/>
        <w:numPr>
          <w:ilvl w:val="0"/>
          <w:numId w:val="11"/>
        </w:numPr>
        <w:spacing w:before="120" w:after="120"/>
        <w:ind w:left="426"/>
        <w:jc w:val="both"/>
        <w:rPr>
          <w:del w:id="25" w:author="Matthew Baker" w:date="2023-12-12T16:16:00Z"/>
          <w:lang w:eastAsia="zh-CN"/>
        </w:rPr>
      </w:pPr>
    </w:p>
    <w:p w14:paraId="078578E1" w14:textId="77777777" w:rsidR="00604E19" w:rsidRPr="00377D24" w:rsidRDefault="00604E19" w:rsidP="0061689E">
      <w:pPr>
        <w:pStyle w:val="ListParagraph"/>
        <w:spacing w:before="120" w:after="120"/>
        <w:ind w:left="426"/>
        <w:jc w:val="both"/>
        <w:rPr>
          <w:lang w:eastAsia="zh-CN"/>
        </w:rPr>
      </w:pPr>
    </w:p>
    <w:p w14:paraId="267B10DA" w14:textId="053E5E10" w:rsidR="00604E19" w:rsidRDefault="00604E19" w:rsidP="0061689E">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486B6C12" w14:textId="77777777" w:rsidR="005F70BA" w:rsidRPr="00604E19" w:rsidRDefault="005F70BA" w:rsidP="005F70BA">
      <w:pPr>
        <w:spacing w:after="0"/>
        <w:rPr>
          <w:bCs/>
          <w:lang w:val="en-U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74579177"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09BF4ADB" w:rsidR="002D5886" w:rsidRPr="00251D80" w:rsidRDefault="00BC1362" w:rsidP="002D5886">
            <w:pPr>
              <w:pStyle w:val="TAL"/>
            </w:pPr>
            <w:r>
              <w:t>Enhancements based on at least 7-24GHz channel modelling considerations</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2F3419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927290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4E5E953D"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D9023D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557B2E" w14:paraId="05032E75" w14:textId="77777777" w:rsidTr="007D03D2">
        <w:trPr>
          <w:jc w:val="center"/>
        </w:trPr>
        <w:tc>
          <w:tcPr>
            <w:tcW w:w="0" w:type="auto"/>
            <w:shd w:val="clear" w:color="auto" w:fill="auto"/>
          </w:tcPr>
          <w:p w14:paraId="236C18E1" w14:textId="4E258F23" w:rsidR="00557B2E" w:rsidRDefault="00D93DC2" w:rsidP="001C5C86">
            <w:pPr>
              <w:pStyle w:val="TAL"/>
            </w:pPr>
            <w:r>
              <w:t>Intel</w:t>
            </w:r>
          </w:p>
        </w:tc>
      </w:tr>
      <w:tr w:rsidR="00D93DC2" w14:paraId="325469A9" w14:textId="77777777" w:rsidTr="007D03D2">
        <w:trPr>
          <w:jc w:val="center"/>
        </w:trPr>
        <w:tc>
          <w:tcPr>
            <w:tcW w:w="0" w:type="auto"/>
            <w:shd w:val="clear" w:color="auto" w:fill="auto"/>
          </w:tcPr>
          <w:p w14:paraId="6A96B2C0" w14:textId="304F3FA5" w:rsidR="00D93DC2" w:rsidRDefault="00D93DC2" w:rsidP="001C5C86">
            <w:pPr>
              <w:pStyle w:val="TAL"/>
            </w:pPr>
            <w:r>
              <w:t>Nokia</w:t>
            </w:r>
          </w:p>
        </w:tc>
      </w:tr>
      <w:tr w:rsidR="00D93DC2" w14:paraId="1559E8D8" w14:textId="77777777" w:rsidTr="007D03D2">
        <w:trPr>
          <w:jc w:val="center"/>
        </w:trPr>
        <w:tc>
          <w:tcPr>
            <w:tcW w:w="0" w:type="auto"/>
            <w:shd w:val="clear" w:color="auto" w:fill="auto"/>
          </w:tcPr>
          <w:p w14:paraId="7CE5C23F" w14:textId="5652E580" w:rsidR="00D93DC2" w:rsidRDefault="00D93DC2" w:rsidP="001C5C86">
            <w:pPr>
              <w:pStyle w:val="TAL"/>
            </w:pPr>
            <w:r>
              <w:t>Nokia Shanghai Bell</w:t>
            </w:r>
          </w:p>
        </w:tc>
      </w:tr>
      <w:tr w:rsidR="00D93DC2" w:rsidRPr="00D93DC2" w14:paraId="64E5D585"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27958" w14:textId="49252B84" w:rsidR="00D93DC2" w:rsidRPr="00D93DC2" w:rsidRDefault="00D93DC2" w:rsidP="00D93DC2">
            <w:pPr>
              <w:pStyle w:val="TAL"/>
            </w:pPr>
            <w:r w:rsidRPr="00D93DC2">
              <w:t>Apple</w:t>
            </w:r>
          </w:p>
        </w:tc>
      </w:tr>
      <w:tr w:rsidR="00510BCF" w:rsidRPr="00D93DC2" w14:paraId="12B40348"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92883" w14:textId="3A2AAEC4" w:rsidR="00510BCF" w:rsidRPr="00D93DC2" w:rsidRDefault="00510BCF" w:rsidP="00D93DC2">
            <w:pPr>
              <w:pStyle w:val="TAL"/>
            </w:pPr>
            <w:r>
              <w:t>AT&amp;T</w:t>
            </w:r>
          </w:p>
        </w:tc>
      </w:tr>
      <w:tr w:rsidR="00456B4C" w:rsidRPr="00D93DC2" w14:paraId="3ECFEFBB"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6A977" w14:textId="4CCFE96E" w:rsidR="00456B4C" w:rsidRDefault="00456B4C" w:rsidP="00D93DC2">
            <w:pPr>
              <w:pStyle w:val="TAL"/>
            </w:pPr>
            <w:r>
              <w:t>BUPT</w:t>
            </w:r>
          </w:p>
        </w:tc>
      </w:tr>
      <w:tr w:rsidR="00510BCF" w:rsidRPr="00D93DC2" w14:paraId="6E15631A"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F2404" w14:textId="160DA901" w:rsidR="00510BCF" w:rsidRPr="00D93DC2" w:rsidRDefault="00510BCF" w:rsidP="00D93DC2">
            <w:pPr>
              <w:pStyle w:val="TAL"/>
            </w:pPr>
            <w:r>
              <w:t>CATT</w:t>
            </w:r>
          </w:p>
        </w:tc>
      </w:tr>
      <w:tr w:rsidR="00D93DC2" w:rsidRPr="00D93DC2" w14:paraId="296B86A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D4421" w14:textId="6FCF4466" w:rsidR="00D93DC2" w:rsidRPr="00D93DC2" w:rsidRDefault="00D93DC2" w:rsidP="00D93DC2">
            <w:pPr>
              <w:pStyle w:val="TAL"/>
            </w:pPr>
            <w:proofErr w:type="spellStart"/>
            <w:r w:rsidRPr="00D93DC2">
              <w:t>CEWiT</w:t>
            </w:r>
            <w:proofErr w:type="spellEnd"/>
          </w:p>
        </w:tc>
      </w:tr>
      <w:tr w:rsidR="00D93DC2" w:rsidRPr="00D93DC2" w14:paraId="6ECF1260"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94DEC" w14:textId="77777777" w:rsidR="00D93DC2" w:rsidRPr="00D93DC2" w:rsidRDefault="00D93DC2" w:rsidP="00D93DC2">
            <w:pPr>
              <w:pStyle w:val="TAL"/>
            </w:pPr>
            <w:r w:rsidRPr="00D93DC2">
              <w:t>Ericsson</w:t>
            </w:r>
          </w:p>
        </w:tc>
      </w:tr>
      <w:tr w:rsidR="00D93DC2" w:rsidRPr="00D93DC2" w14:paraId="5132856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0DD32" w14:textId="77777777" w:rsidR="00D93DC2" w:rsidRPr="00D93DC2" w:rsidRDefault="00D93DC2" w:rsidP="00D93DC2">
            <w:pPr>
              <w:pStyle w:val="TAL"/>
            </w:pPr>
            <w:r w:rsidRPr="00D93DC2">
              <w:t>ETRI</w:t>
            </w:r>
          </w:p>
        </w:tc>
      </w:tr>
      <w:tr w:rsidR="00D93DC2" w:rsidRPr="00D93DC2" w14:paraId="16F97BE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5A4A1" w14:textId="25B56AF7" w:rsidR="00D93DC2" w:rsidRPr="00D93DC2" w:rsidRDefault="00D93DC2" w:rsidP="00D93DC2">
            <w:pPr>
              <w:pStyle w:val="TAL"/>
            </w:pPr>
            <w:r w:rsidRPr="00D93DC2">
              <w:t>Fraunhofer IIS</w:t>
            </w:r>
          </w:p>
        </w:tc>
      </w:tr>
      <w:tr w:rsidR="00D93DC2" w:rsidRPr="00D93DC2" w14:paraId="4C6B55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658DA" w14:textId="7116591B" w:rsidR="00D93DC2" w:rsidRPr="00D93DC2" w:rsidRDefault="00D93DC2" w:rsidP="00D93DC2">
            <w:pPr>
              <w:pStyle w:val="TAL"/>
            </w:pPr>
            <w:r w:rsidRPr="00D93DC2">
              <w:t>Fraunhofer HHI</w:t>
            </w:r>
          </w:p>
        </w:tc>
      </w:tr>
      <w:tr w:rsidR="00D93DC2" w:rsidRPr="00D93DC2" w14:paraId="7ADB8FB8"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12DE00" w14:textId="77777777" w:rsidR="00D93DC2" w:rsidRPr="00D93DC2" w:rsidRDefault="00D93DC2" w:rsidP="00D93DC2">
            <w:pPr>
              <w:pStyle w:val="TAL"/>
            </w:pPr>
            <w:proofErr w:type="spellStart"/>
            <w:r w:rsidRPr="00D93DC2">
              <w:t>Futurewei</w:t>
            </w:r>
            <w:proofErr w:type="spellEnd"/>
          </w:p>
        </w:tc>
      </w:tr>
      <w:tr w:rsidR="00D93DC2" w:rsidRPr="00D93DC2" w14:paraId="40493873"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5916F" w14:textId="77777777" w:rsidR="00D93DC2" w:rsidRPr="00D93DC2" w:rsidRDefault="00D93DC2" w:rsidP="00D93DC2">
            <w:pPr>
              <w:pStyle w:val="TAL"/>
            </w:pPr>
            <w:r w:rsidRPr="00D93DC2">
              <w:t>Google</w:t>
            </w:r>
          </w:p>
        </w:tc>
      </w:tr>
      <w:tr w:rsidR="00D93DC2" w:rsidRPr="00D93DC2" w14:paraId="3B1C428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7678C" w14:textId="042576A2" w:rsidR="00D93DC2" w:rsidRPr="00D93DC2" w:rsidRDefault="00D93DC2" w:rsidP="00D93DC2">
            <w:pPr>
              <w:pStyle w:val="TAL"/>
            </w:pPr>
            <w:r w:rsidRPr="00D93DC2">
              <w:t>Huawei</w:t>
            </w:r>
          </w:p>
        </w:tc>
      </w:tr>
      <w:tr w:rsidR="00D93DC2" w:rsidRPr="00D93DC2" w14:paraId="2286763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39C78" w14:textId="7551B161" w:rsidR="00D93DC2" w:rsidRPr="00D93DC2" w:rsidRDefault="00D93DC2" w:rsidP="00D93DC2">
            <w:pPr>
              <w:pStyle w:val="TAL"/>
            </w:pPr>
            <w:proofErr w:type="spellStart"/>
            <w:r>
              <w:t>HiSilicon</w:t>
            </w:r>
            <w:proofErr w:type="spellEnd"/>
          </w:p>
        </w:tc>
      </w:tr>
      <w:tr w:rsidR="00D93DC2" w:rsidRPr="00D93DC2" w14:paraId="7E0A6F4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1C2C9" w14:textId="77777777" w:rsidR="00D93DC2" w:rsidRPr="00D93DC2" w:rsidRDefault="00D93DC2" w:rsidP="00D93DC2">
            <w:pPr>
              <w:pStyle w:val="TAL"/>
            </w:pPr>
            <w:r w:rsidRPr="00D93DC2">
              <w:t>Intel</w:t>
            </w:r>
          </w:p>
        </w:tc>
      </w:tr>
      <w:tr w:rsidR="00D93DC2" w:rsidRPr="00D93DC2" w14:paraId="53C54D0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B39CC" w14:textId="68541E60" w:rsidR="00D93DC2" w:rsidRPr="00D93DC2" w:rsidRDefault="00D93DC2" w:rsidP="00D93DC2">
            <w:pPr>
              <w:pStyle w:val="TAL"/>
            </w:pPr>
            <w:proofErr w:type="spellStart"/>
            <w:r w:rsidRPr="00D93DC2">
              <w:t>Inter</w:t>
            </w:r>
            <w:r>
              <w:t>D</w:t>
            </w:r>
            <w:r w:rsidRPr="00D93DC2">
              <w:t>igital</w:t>
            </w:r>
            <w:proofErr w:type="spellEnd"/>
          </w:p>
        </w:tc>
      </w:tr>
      <w:tr w:rsidR="000F02E3" w:rsidRPr="00D93DC2" w14:paraId="33E05D2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79874" w14:textId="687C6412" w:rsidR="000F02E3" w:rsidRPr="00D93DC2" w:rsidRDefault="000F02E3" w:rsidP="00D93DC2">
            <w:pPr>
              <w:pStyle w:val="TAL"/>
            </w:pPr>
            <w:r>
              <w:t>ITRI</w:t>
            </w:r>
          </w:p>
        </w:tc>
      </w:tr>
      <w:tr w:rsidR="00D93DC2" w:rsidRPr="00D93DC2" w14:paraId="42F9EA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80FFB" w14:textId="77777777" w:rsidR="00D93DC2" w:rsidRPr="00D93DC2" w:rsidRDefault="00D93DC2" w:rsidP="00D93DC2">
            <w:pPr>
              <w:pStyle w:val="TAL"/>
            </w:pPr>
            <w:r w:rsidRPr="00D93DC2">
              <w:t>KT</w:t>
            </w:r>
          </w:p>
        </w:tc>
      </w:tr>
      <w:tr w:rsidR="00D93DC2" w:rsidRPr="00D93DC2" w14:paraId="7120F74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C5978" w14:textId="77777777" w:rsidR="00D93DC2" w:rsidRPr="00D93DC2" w:rsidRDefault="00D93DC2" w:rsidP="00D93DC2">
            <w:pPr>
              <w:pStyle w:val="TAL"/>
            </w:pPr>
            <w:r w:rsidRPr="00D93DC2">
              <w:t>Lenovo</w:t>
            </w:r>
          </w:p>
        </w:tc>
      </w:tr>
      <w:tr w:rsidR="00510BCF" w:rsidRPr="00D93DC2" w14:paraId="324FECCD"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08520" w14:textId="0212BAEB" w:rsidR="00510BCF" w:rsidRPr="00D93DC2" w:rsidRDefault="00510BCF" w:rsidP="00D93DC2">
            <w:pPr>
              <w:pStyle w:val="TAL"/>
            </w:pPr>
            <w:r>
              <w:t>LG Electronics</w:t>
            </w:r>
          </w:p>
        </w:tc>
      </w:tr>
      <w:tr w:rsidR="00510BCF" w:rsidRPr="00D93DC2" w14:paraId="58282DB5"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10561" w14:textId="29A961F3" w:rsidR="00510BCF" w:rsidRDefault="00510BCF" w:rsidP="00D93DC2">
            <w:pPr>
              <w:pStyle w:val="TAL"/>
            </w:pPr>
            <w:r>
              <w:t>MediaTek</w:t>
            </w:r>
          </w:p>
        </w:tc>
      </w:tr>
      <w:tr w:rsidR="00D93DC2" w:rsidRPr="00D93DC2" w14:paraId="01026D3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FAD26" w14:textId="77777777" w:rsidR="00D93DC2" w:rsidRPr="00D93DC2" w:rsidRDefault="00D93DC2" w:rsidP="00D93DC2">
            <w:pPr>
              <w:pStyle w:val="TAL"/>
            </w:pPr>
            <w:r w:rsidRPr="00D93DC2">
              <w:t>NTT Docomo</w:t>
            </w:r>
          </w:p>
        </w:tc>
      </w:tr>
      <w:tr w:rsidR="00D93DC2" w:rsidRPr="00D93DC2" w14:paraId="50798AF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390DE" w14:textId="77777777" w:rsidR="00D93DC2" w:rsidRPr="00D93DC2" w:rsidRDefault="00D93DC2" w:rsidP="00D93DC2">
            <w:pPr>
              <w:pStyle w:val="TAL"/>
            </w:pPr>
            <w:r w:rsidRPr="00D93DC2">
              <w:t>Samsung</w:t>
            </w:r>
          </w:p>
        </w:tc>
      </w:tr>
      <w:tr w:rsidR="00510BCF" w:rsidRPr="00D93DC2" w14:paraId="423F9D5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192F5" w14:textId="4BBA8BD5" w:rsidR="00510BCF" w:rsidRPr="00D93DC2" w:rsidRDefault="00510BCF" w:rsidP="00D93DC2">
            <w:pPr>
              <w:pStyle w:val="TAL"/>
            </w:pPr>
            <w:proofErr w:type="spellStart"/>
            <w:r>
              <w:t>Sanechips</w:t>
            </w:r>
            <w:proofErr w:type="spellEnd"/>
          </w:p>
        </w:tc>
      </w:tr>
      <w:tr w:rsidR="00510BCF" w:rsidRPr="00D93DC2" w14:paraId="7094D17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A2B1D" w14:textId="5BD6DDFD" w:rsidR="00510BCF" w:rsidRDefault="00510BCF" w:rsidP="00D93DC2">
            <w:pPr>
              <w:pStyle w:val="TAL"/>
            </w:pPr>
            <w:r>
              <w:t>Sharp</w:t>
            </w:r>
          </w:p>
        </w:tc>
      </w:tr>
      <w:tr w:rsidR="00D93DC2" w:rsidRPr="00D93DC2" w14:paraId="3E3E90A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4DD67" w14:textId="77777777" w:rsidR="00D93DC2" w:rsidRPr="00D93DC2" w:rsidRDefault="00D93DC2" w:rsidP="00D93DC2">
            <w:pPr>
              <w:pStyle w:val="TAL"/>
            </w:pPr>
            <w:r w:rsidRPr="00D93DC2">
              <w:t>SK Telecom</w:t>
            </w:r>
          </w:p>
        </w:tc>
      </w:tr>
      <w:tr w:rsidR="00456B4C" w:rsidRPr="00D93DC2" w14:paraId="47CEE3D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08DDA" w14:textId="70287B16" w:rsidR="00456B4C" w:rsidRPr="00D93DC2" w:rsidRDefault="00456B4C" w:rsidP="00D93DC2">
            <w:pPr>
              <w:pStyle w:val="TAL"/>
            </w:pPr>
            <w:r>
              <w:t>Spark</w:t>
            </w:r>
          </w:p>
        </w:tc>
      </w:tr>
      <w:tr w:rsidR="00D93DC2" w:rsidRPr="00D93DC2" w14:paraId="44676CF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1625E" w14:textId="77777777" w:rsidR="00D93DC2" w:rsidRPr="00D93DC2" w:rsidRDefault="00D93DC2" w:rsidP="00D93DC2">
            <w:pPr>
              <w:pStyle w:val="TAL"/>
            </w:pPr>
            <w:proofErr w:type="spellStart"/>
            <w:r w:rsidRPr="00D93DC2">
              <w:t>Spreadtrum</w:t>
            </w:r>
            <w:proofErr w:type="spellEnd"/>
          </w:p>
        </w:tc>
      </w:tr>
      <w:tr w:rsidR="00D93DC2" w:rsidRPr="00D93DC2" w14:paraId="2C50A54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D12A2" w14:textId="77777777" w:rsidR="00D93DC2" w:rsidRPr="00D93DC2" w:rsidRDefault="00D93DC2" w:rsidP="00D93DC2">
            <w:pPr>
              <w:pStyle w:val="TAL"/>
            </w:pPr>
            <w:r w:rsidRPr="00D93DC2">
              <w:t>vivo</w:t>
            </w:r>
          </w:p>
        </w:tc>
      </w:tr>
      <w:tr w:rsidR="00D93DC2" w:rsidRPr="00D93DC2" w14:paraId="7A7076B7"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22349" w14:textId="77777777" w:rsidR="00D93DC2" w:rsidRPr="00D93DC2" w:rsidRDefault="00D93DC2" w:rsidP="00D93DC2">
            <w:pPr>
              <w:pStyle w:val="TAL"/>
            </w:pPr>
            <w:r w:rsidRPr="00D93DC2">
              <w:t>WILUS</w:t>
            </w:r>
          </w:p>
        </w:tc>
      </w:tr>
      <w:tr w:rsidR="001869AC" w:rsidRPr="00D93DC2" w14:paraId="7AE7E62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C9548" w14:textId="0C88D0F2" w:rsidR="001869AC" w:rsidRPr="00D93DC2" w:rsidRDefault="001869AC" w:rsidP="00D93DC2">
            <w:pPr>
              <w:pStyle w:val="TAL"/>
            </w:pPr>
            <w:r>
              <w:t>Xiaomi</w:t>
            </w:r>
          </w:p>
        </w:tc>
      </w:tr>
      <w:tr w:rsidR="0048267C" w14:paraId="0C95D9A9" w14:textId="77777777" w:rsidTr="007D03D2">
        <w:trPr>
          <w:jc w:val="center"/>
        </w:trPr>
        <w:tc>
          <w:tcPr>
            <w:tcW w:w="0" w:type="auto"/>
            <w:shd w:val="clear" w:color="auto" w:fill="auto"/>
          </w:tcPr>
          <w:p w14:paraId="6619F340" w14:textId="70872DD2" w:rsidR="0048267C" w:rsidRDefault="00510BCF" w:rsidP="001C5C86">
            <w:pPr>
              <w:pStyle w:val="TAL"/>
            </w:pPr>
            <w:r>
              <w:t>ZTE</w:t>
            </w:r>
          </w:p>
        </w:tc>
      </w:tr>
      <w:tr w:rsidR="0048267C" w14:paraId="07AD60F4" w14:textId="77777777" w:rsidTr="007D03D2">
        <w:trPr>
          <w:jc w:val="center"/>
        </w:trPr>
        <w:tc>
          <w:tcPr>
            <w:tcW w:w="0" w:type="auto"/>
            <w:shd w:val="clear" w:color="auto" w:fill="auto"/>
          </w:tcPr>
          <w:p w14:paraId="6BCBE216" w14:textId="77777777" w:rsidR="0048267C" w:rsidRDefault="0048267C" w:rsidP="001C5C86">
            <w:pPr>
              <w:pStyle w:val="TAL"/>
            </w:pPr>
          </w:p>
        </w:tc>
      </w:tr>
      <w:tr w:rsidR="0048267C" w14:paraId="737C9FA7" w14:textId="77777777" w:rsidTr="007D03D2">
        <w:trPr>
          <w:jc w:val="center"/>
        </w:trPr>
        <w:tc>
          <w:tcPr>
            <w:tcW w:w="0" w:type="auto"/>
            <w:shd w:val="clear" w:color="auto" w:fill="auto"/>
          </w:tcPr>
          <w:p w14:paraId="216D26F7" w14:textId="77777777" w:rsidR="0048267C" w:rsidRDefault="0048267C" w:rsidP="001C5C86">
            <w:pPr>
              <w:pStyle w:val="TAL"/>
            </w:pPr>
          </w:p>
        </w:tc>
      </w:tr>
      <w:tr w:rsidR="00025316" w14:paraId="6B9447F7" w14:textId="77777777" w:rsidTr="007D03D2">
        <w:trPr>
          <w:jc w:val="center"/>
        </w:trPr>
        <w:tc>
          <w:tcPr>
            <w:tcW w:w="0" w:type="auto"/>
            <w:shd w:val="clear" w:color="auto" w:fill="auto"/>
          </w:tcPr>
          <w:p w14:paraId="0F05C647" w14:textId="77777777" w:rsidR="00025316" w:rsidRDefault="00025316" w:rsidP="001C5C86">
            <w:pPr>
              <w:pStyle w:val="TAL"/>
            </w:pPr>
          </w:p>
        </w:tc>
      </w:tr>
      <w:tr w:rsidR="00025316" w14:paraId="4DC4C543" w14:textId="77777777" w:rsidTr="007D03D2">
        <w:trPr>
          <w:jc w:val="center"/>
        </w:trPr>
        <w:tc>
          <w:tcPr>
            <w:tcW w:w="0" w:type="auto"/>
            <w:shd w:val="clear" w:color="auto" w:fill="auto"/>
          </w:tcPr>
          <w:p w14:paraId="3299B515" w14:textId="77777777" w:rsidR="00025316" w:rsidRDefault="00025316" w:rsidP="001C5C86">
            <w:pPr>
              <w:pStyle w:val="TAL"/>
            </w:pP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8414" w14:textId="77777777" w:rsidR="009E23F8" w:rsidRDefault="009E23F8">
      <w:r>
        <w:separator/>
      </w:r>
    </w:p>
  </w:endnote>
  <w:endnote w:type="continuationSeparator" w:id="0">
    <w:p w14:paraId="6A5FFE4F" w14:textId="77777777" w:rsidR="009E23F8" w:rsidRDefault="009E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9C90" w14:textId="77777777" w:rsidR="009E23F8" w:rsidRDefault="009E23F8">
      <w:r>
        <w:separator/>
      </w:r>
    </w:p>
  </w:footnote>
  <w:footnote w:type="continuationSeparator" w:id="0">
    <w:p w14:paraId="0E953BEA" w14:textId="77777777" w:rsidR="009E23F8" w:rsidRDefault="009E2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6"/>
  </w:num>
  <w:num w:numId="3" w16cid:durableId="1011029086">
    <w:abstractNumId w:val="4"/>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5"/>
  </w:num>
  <w:num w:numId="9" w16cid:durableId="121580487">
    <w:abstractNumId w:val="1"/>
  </w:num>
  <w:num w:numId="10" w16cid:durableId="2013943669">
    <w:abstractNumId w:val="9"/>
  </w:num>
  <w:num w:numId="11" w16cid:durableId="20215384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D4C"/>
    <w:rsid w:val="00082CCB"/>
    <w:rsid w:val="000A3125"/>
    <w:rsid w:val="000B0519"/>
    <w:rsid w:val="000B1ABD"/>
    <w:rsid w:val="000B61FD"/>
    <w:rsid w:val="000C0BF7"/>
    <w:rsid w:val="000C5FE3"/>
    <w:rsid w:val="000D122A"/>
    <w:rsid w:val="000D5023"/>
    <w:rsid w:val="000D5D45"/>
    <w:rsid w:val="000E55AD"/>
    <w:rsid w:val="000E630D"/>
    <w:rsid w:val="000F02E3"/>
    <w:rsid w:val="001001BD"/>
    <w:rsid w:val="00101936"/>
    <w:rsid w:val="00102222"/>
    <w:rsid w:val="00120541"/>
    <w:rsid w:val="001211F3"/>
    <w:rsid w:val="00127B5D"/>
    <w:rsid w:val="00163676"/>
    <w:rsid w:val="00166818"/>
    <w:rsid w:val="00171925"/>
    <w:rsid w:val="00173998"/>
    <w:rsid w:val="00174617"/>
    <w:rsid w:val="001759A7"/>
    <w:rsid w:val="001808F9"/>
    <w:rsid w:val="001869AC"/>
    <w:rsid w:val="001A4192"/>
    <w:rsid w:val="001C5A49"/>
    <w:rsid w:val="001C5C86"/>
    <w:rsid w:val="001C6B14"/>
    <w:rsid w:val="001C718D"/>
    <w:rsid w:val="001E14C4"/>
    <w:rsid w:val="001E3CB9"/>
    <w:rsid w:val="001F6F90"/>
    <w:rsid w:val="001F7EB4"/>
    <w:rsid w:val="002000C2"/>
    <w:rsid w:val="00200E7E"/>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008"/>
    <w:rsid w:val="002E7A9E"/>
    <w:rsid w:val="002F3C41"/>
    <w:rsid w:val="002F6C5C"/>
    <w:rsid w:val="0030045C"/>
    <w:rsid w:val="00306A92"/>
    <w:rsid w:val="003205AD"/>
    <w:rsid w:val="0033027D"/>
    <w:rsid w:val="00335FB2"/>
    <w:rsid w:val="00344158"/>
    <w:rsid w:val="00347B74"/>
    <w:rsid w:val="00355CB6"/>
    <w:rsid w:val="0035787E"/>
    <w:rsid w:val="00366257"/>
    <w:rsid w:val="0038516D"/>
    <w:rsid w:val="003869D7"/>
    <w:rsid w:val="00395FBB"/>
    <w:rsid w:val="003974F4"/>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60A5"/>
    <w:rsid w:val="00430AE2"/>
    <w:rsid w:val="00432283"/>
    <w:rsid w:val="0043745F"/>
    <w:rsid w:val="00437F58"/>
    <w:rsid w:val="0044029F"/>
    <w:rsid w:val="00440BC9"/>
    <w:rsid w:val="00451DB6"/>
    <w:rsid w:val="00454609"/>
    <w:rsid w:val="00455DE4"/>
    <w:rsid w:val="00456B4C"/>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0BCF"/>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E0DEC"/>
    <w:rsid w:val="005F70BA"/>
    <w:rsid w:val="00604E19"/>
    <w:rsid w:val="00611EC4"/>
    <w:rsid w:val="00612542"/>
    <w:rsid w:val="006146D2"/>
    <w:rsid w:val="0061689E"/>
    <w:rsid w:val="00620B3F"/>
    <w:rsid w:val="006239E7"/>
    <w:rsid w:val="006254C4"/>
    <w:rsid w:val="006323BE"/>
    <w:rsid w:val="00633B65"/>
    <w:rsid w:val="0063727B"/>
    <w:rsid w:val="0063745E"/>
    <w:rsid w:val="006418C6"/>
    <w:rsid w:val="00641ED8"/>
    <w:rsid w:val="0065363A"/>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27AE"/>
    <w:rsid w:val="006C4991"/>
    <w:rsid w:val="006E0F19"/>
    <w:rsid w:val="006E1FDA"/>
    <w:rsid w:val="006E5E87"/>
    <w:rsid w:val="006F2155"/>
    <w:rsid w:val="00706A1A"/>
    <w:rsid w:val="00707673"/>
    <w:rsid w:val="007162BE"/>
    <w:rsid w:val="00722267"/>
    <w:rsid w:val="00746F46"/>
    <w:rsid w:val="0075252A"/>
    <w:rsid w:val="00754C8F"/>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6696"/>
    <w:rsid w:val="007F522E"/>
    <w:rsid w:val="007F7421"/>
    <w:rsid w:val="00801F7F"/>
    <w:rsid w:val="00813C1F"/>
    <w:rsid w:val="008234C6"/>
    <w:rsid w:val="00834A60"/>
    <w:rsid w:val="00835AB0"/>
    <w:rsid w:val="008510A5"/>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3359"/>
    <w:rsid w:val="00915DDF"/>
    <w:rsid w:val="00922FCB"/>
    <w:rsid w:val="0093077E"/>
    <w:rsid w:val="00935CB0"/>
    <w:rsid w:val="009428A9"/>
    <w:rsid w:val="009437A2"/>
    <w:rsid w:val="00944B28"/>
    <w:rsid w:val="00950560"/>
    <w:rsid w:val="00953E83"/>
    <w:rsid w:val="00967838"/>
    <w:rsid w:val="0097057C"/>
    <w:rsid w:val="00975C02"/>
    <w:rsid w:val="00982CD6"/>
    <w:rsid w:val="00985B73"/>
    <w:rsid w:val="009870A7"/>
    <w:rsid w:val="00992266"/>
    <w:rsid w:val="00994A54"/>
    <w:rsid w:val="00997055"/>
    <w:rsid w:val="009A0B51"/>
    <w:rsid w:val="009A13CD"/>
    <w:rsid w:val="009A3BC4"/>
    <w:rsid w:val="009A527F"/>
    <w:rsid w:val="009A6092"/>
    <w:rsid w:val="009B1936"/>
    <w:rsid w:val="009B314C"/>
    <w:rsid w:val="009B493F"/>
    <w:rsid w:val="009C2977"/>
    <w:rsid w:val="009C2DCC"/>
    <w:rsid w:val="009D23B2"/>
    <w:rsid w:val="009E23F8"/>
    <w:rsid w:val="009E6C21"/>
    <w:rsid w:val="009F7959"/>
    <w:rsid w:val="00A01CFF"/>
    <w:rsid w:val="00A10539"/>
    <w:rsid w:val="00A15763"/>
    <w:rsid w:val="00A20748"/>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A6F26"/>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61AC"/>
    <w:rsid w:val="00B55FA0"/>
    <w:rsid w:val="00B567D1"/>
    <w:rsid w:val="00B73B4C"/>
    <w:rsid w:val="00B73F75"/>
    <w:rsid w:val="00B8483E"/>
    <w:rsid w:val="00B946CD"/>
    <w:rsid w:val="00B96481"/>
    <w:rsid w:val="00BA3A53"/>
    <w:rsid w:val="00BA3C54"/>
    <w:rsid w:val="00BA4095"/>
    <w:rsid w:val="00BA5B43"/>
    <w:rsid w:val="00BB2BFA"/>
    <w:rsid w:val="00BB5EBF"/>
    <w:rsid w:val="00BC1362"/>
    <w:rsid w:val="00BC5590"/>
    <w:rsid w:val="00BC642A"/>
    <w:rsid w:val="00BD2730"/>
    <w:rsid w:val="00BF716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E1BCE"/>
    <w:rsid w:val="00CF6810"/>
    <w:rsid w:val="00D06117"/>
    <w:rsid w:val="00D24760"/>
    <w:rsid w:val="00D31CC8"/>
    <w:rsid w:val="00D32678"/>
    <w:rsid w:val="00D521C1"/>
    <w:rsid w:val="00D71F40"/>
    <w:rsid w:val="00D72861"/>
    <w:rsid w:val="00D73F1B"/>
    <w:rsid w:val="00D77416"/>
    <w:rsid w:val="00D80FC6"/>
    <w:rsid w:val="00D8707A"/>
    <w:rsid w:val="00D903CF"/>
    <w:rsid w:val="00D93DC2"/>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4F1"/>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570A"/>
    <w:rsid w:val="00F868F9"/>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4E19"/>
    <w:pPr>
      <w:ind w:left="720"/>
      <w:contextualSpacing/>
    </w:pPr>
    <w:rPr>
      <w:rFonts w:eastAsia="SimSun"/>
      <w:lang w:val="en-US"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604E19"/>
    <w:rPr>
      <w:rFonts w:eastAsia="SimSun"/>
      <w:lang w:val="en-US" w:eastAsia="en-US"/>
    </w:rPr>
  </w:style>
  <w:style w:type="paragraph" w:styleId="Revision">
    <w:name w:val="Revision"/>
    <w:hidden/>
    <w:uiPriority w:val="99"/>
    <w:semiHidden/>
    <w:rsid w:val="00F8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314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5</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25</cp:revision>
  <cp:lastPrinted>2000-02-29T11:31:00Z</cp:lastPrinted>
  <dcterms:created xsi:type="dcterms:W3CDTF">2023-12-11T18:24:00Z</dcterms:created>
  <dcterms:modified xsi:type="dcterms:W3CDTF">2023-12-12T23:44:00Z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